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R4-2500</w:t>
      </w:r>
      <w:r>
        <w:rPr>
          <w:rFonts w:hint="eastAsia"/>
          <w:b/>
          <w:i/>
          <w:sz w:val="28"/>
          <w:lang w:val="en-US" w:eastAsia="zh-CN"/>
        </w:rPr>
        <w:t>182</w:t>
      </w:r>
      <w:r>
        <w:rPr>
          <w:b/>
          <w:i/>
          <w:sz w:val="28"/>
        </w:rPr>
        <w:fldChar w:fldCharType="end"/>
      </w:r>
    </w:p>
    <w:p>
      <w:pPr>
        <w:pStyle w:val="105"/>
        <w:outlineLvl w:val="0"/>
        <w:rPr>
          <w:rFonts w:hint="default"/>
          <w:b/>
          <w:sz w:val="24"/>
          <w:lang w:val="en-US"/>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0126</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TS38.174 on i</w:t>
            </w:r>
            <w:bookmarkStart w:id="93" w:name="_GoBack"/>
            <w:bookmarkEnd w:id="93"/>
            <w:r>
              <w:rPr>
                <w:rFonts w:hint="eastAsia" w:eastAsia="宋体"/>
                <w:highlight w:val="none"/>
                <w:lang w:val="en-US" w:eastAsia="zh-CN"/>
              </w:rPr>
              <w:t>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bookmarkEnd w:id="0"/>
            <w:r>
              <w:rPr>
                <w:rFonts w:hint="eastAsia" w:cs="Arial"/>
                <w:sz w:val="20"/>
                <w:szCs w:val="20"/>
                <w:highlight w:val="none"/>
                <w:lang w:val="en-US" w:eastAsia="zh-CN"/>
              </w:rPr>
              <w:t>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01</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38.176-1, TS38.176-2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45890166"/>
      <w:bookmarkStart w:id="2" w:name="OLE_LINK6"/>
      <w:bookmarkStart w:id="3" w:name="_Toc90588710"/>
      <w:bookmarkStart w:id="4" w:name="_Toc526331617"/>
      <w:bookmarkStart w:id="5" w:name="_Toc37256332"/>
      <w:bookmarkStart w:id="6" w:name="_Toc29806458"/>
      <w:bookmarkStart w:id="7" w:name="_Toc67936442"/>
      <w:bookmarkStart w:id="8" w:name="_Toc52381991"/>
      <w:bookmarkStart w:id="9" w:name="_Toc83887869"/>
      <w:bookmarkStart w:id="10" w:name="_Toc67937315"/>
      <w:bookmarkStart w:id="11" w:name="_Toc61375090"/>
      <w:bookmarkStart w:id="12" w:name="_Toc37255991"/>
      <w:bookmarkStart w:id="13" w:name="_Toc76452551"/>
      <w:bookmarkStart w:id="14" w:name="_Toc21345609"/>
      <w:bookmarkStart w:id="15" w:name="_Toc502932909"/>
      <w:bookmarkStart w:id="16" w:name="_Toc76630394"/>
      <w:bookmarkStart w:id="17" w:name="_Toc83742954"/>
      <w:bookmarkStart w:id="18" w:name="_Toc83887068"/>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74583185"/>
      <w:bookmarkStart w:id="20" w:name="_Toc155358498"/>
      <w:bookmarkStart w:id="21" w:name="_Toc82450628"/>
      <w:bookmarkStart w:id="22" w:name="_Toc53185378"/>
      <w:bookmarkStart w:id="23" w:name="_Toc130401948"/>
      <w:bookmarkStart w:id="24" w:name="_Toc138853561"/>
      <w:bookmarkStart w:id="25" w:name="_Toc169622326"/>
      <w:bookmarkStart w:id="26" w:name="_Toc53185754"/>
      <w:bookmarkStart w:id="27" w:name="_Toc138946242"/>
      <w:bookmarkStart w:id="28" w:name="_Toc37267578"/>
      <w:bookmarkStart w:id="29" w:name="_Toc161657705"/>
      <w:bookmarkStart w:id="30" w:name="_Toc29811721"/>
      <w:bookmarkStart w:id="31" w:name="_Toc161658461"/>
      <w:bookmarkStart w:id="32" w:name="_Toc76541998"/>
      <w:bookmarkStart w:id="33" w:name="_Toc98755406"/>
      <w:bookmarkStart w:id="34" w:name="_Toc61184611"/>
      <w:bookmarkStart w:id="35" w:name="_Toc21127512"/>
      <w:bookmarkStart w:id="36" w:name="_Toc57820230"/>
      <w:bookmarkStart w:id="37" w:name="_Toc145530971"/>
      <w:bookmarkStart w:id="38" w:name="_Toc61185001"/>
      <w:bookmarkStart w:id="39" w:name="_Toc106183926"/>
      <w:bookmarkStart w:id="40" w:name="_Toc66386344"/>
      <w:bookmarkStart w:id="41" w:name="_Toc45893493"/>
      <w:bookmarkStart w:id="42" w:name="_Toc89949017"/>
      <w:bookmarkStart w:id="43" w:name="_Toc169630612"/>
      <w:bookmarkStart w:id="44" w:name="_Toc82449980"/>
      <w:bookmarkStart w:id="45" w:name="_Toc37260190"/>
      <w:bookmarkStart w:id="46" w:name="_Toc137554499"/>
      <w:bookmarkStart w:id="47" w:name="_Toc61184219"/>
      <w:bookmarkStart w:id="48" w:name="_Toc44712180"/>
      <w:bookmarkStart w:id="49" w:name="_Toc98762997"/>
      <w:bookmarkStart w:id="50" w:name="_Toc61183433"/>
      <w:bookmarkStart w:id="51" w:name="_Toc57821157"/>
      <w:bookmarkStart w:id="52" w:name="_Toc36817273"/>
      <w:bookmarkStart w:id="53" w:name="_Toc61183827"/>
      <w:r>
        <w:t>6.6.5.2.2</w:t>
      </w:r>
      <w:r>
        <w:tab/>
      </w:r>
      <w: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79"/>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76"/>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 or </w:t>
            </w:r>
          </w:p>
          <w:p>
            <w:pPr>
              <w:pStyle w:val="77"/>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II or </w:t>
            </w:r>
          </w:p>
          <w:p>
            <w:pPr>
              <w:pStyle w:val="77"/>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Band III or</w:t>
            </w:r>
          </w:p>
          <w:p>
            <w:pPr>
              <w:pStyle w:val="77"/>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IV or</w:t>
            </w:r>
          </w:p>
          <w:p>
            <w:pPr>
              <w:pStyle w:val="77"/>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 or</w:t>
            </w:r>
          </w:p>
          <w:p>
            <w:pPr>
              <w:pStyle w:val="77"/>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 or</w:t>
            </w:r>
          </w:p>
          <w:p>
            <w:pPr>
              <w:pStyle w:val="77"/>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VIII or</w:t>
            </w:r>
          </w:p>
          <w:p>
            <w:pPr>
              <w:pStyle w:val="77"/>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IX or</w:t>
            </w:r>
          </w:p>
          <w:p>
            <w:pPr>
              <w:pStyle w:val="77"/>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1844.9 – 1879.9 MHz</w:t>
            </w:r>
          </w:p>
          <w:p>
            <w:pPr>
              <w:pStyle w:val="76"/>
            </w:pP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 or</w:t>
            </w:r>
          </w:p>
          <w:p>
            <w:pPr>
              <w:pStyle w:val="77"/>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XI or XXI or</w:t>
            </w:r>
          </w:p>
          <w:p>
            <w:pPr>
              <w:pStyle w:val="77"/>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 or</w:t>
            </w:r>
          </w:p>
          <w:p>
            <w:pPr>
              <w:pStyle w:val="77"/>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XIII or</w:t>
            </w:r>
          </w:p>
          <w:p>
            <w:pPr>
              <w:pStyle w:val="77"/>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XIV or</w:t>
            </w:r>
          </w:p>
          <w:p>
            <w:pPr>
              <w:pStyle w:val="77"/>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 or</w:t>
            </w:r>
          </w:p>
          <w:p>
            <w:pPr>
              <w:pStyle w:val="77"/>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XXVI or</w:t>
            </w:r>
          </w:p>
          <w:p>
            <w:pPr>
              <w:pStyle w:val="77"/>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E-UTRA Band </w:t>
            </w:r>
            <w:r>
              <w:rPr>
                <w:rFonts w:cs="Arial"/>
                <w:lang w:eastAsia="zh-CN"/>
              </w:rPr>
              <w:t>31</w:t>
            </w:r>
            <w:r>
              <w:rPr>
                <w:rFonts w:hint="eastAsia" w:cs="Arial"/>
                <w:lang w:eastAsia="zh-CN"/>
              </w:rPr>
              <w:t xml:space="preserve"> or NR Band n31</w:t>
            </w:r>
          </w:p>
        </w:tc>
        <w:tc>
          <w:tcPr>
            <w:tcW w:w="1700" w:type="dxa"/>
            <w:tcBorders>
              <w:top w:val="single" w:color="auto" w:sz="2" w:space="0"/>
              <w:left w:val="single" w:color="auto" w:sz="4" w:space="0"/>
              <w:bottom w:val="single" w:color="auto" w:sz="2" w:space="0"/>
              <w:right w:val="single" w:color="auto" w:sz="2" w:space="0"/>
            </w:tcBorders>
          </w:tcPr>
          <w:p>
            <w:pPr>
              <w:pStyle w:val="76"/>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hint="default" w:cs="Arial" w:eastAsiaTheme="minorEastAsia"/>
                <w:lang w:val="en-US" w:eastAsia="zh-CN"/>
              </w:rPr>
            </w:pPr>
            <w:r>
              <w:rPr>
                <w:rFonts w:cs="Arial"/>
              </w:rPr>
              <w:t>E-UTRA Band 68</w:t>
            </w:r>
            <w:ins w:id="0" w:author="ZTE Liu Ke" w:date="2025-01-26T09:57:13Z">
              <w:r>
                <w:rPr>
                  <w:rFonts w:hint="eastAsia" w:cs="Arial"/>
                  <w:lang w:val="en-US" w:eastAsia="zh-CN"/>
                </w:rPr>
                <w:t xml:space="preserve"> </w:t>
              </w:r>
            </w:ins>
            <w:ins w:id="1" w:author="ZTE Liu Ke" w:date="2025-01-26T09:57:35Z">
              <w:r>
                <w:rPr>
                  <w:rFonts w:hint="eastAsia" w:cs="Arial"/>
                  <w:lang w:val="en-US" w:eastAsia="zh-CN"/>
                </w:rPr>
                <w:t>o</w:t>
              </w:r>
            </w:ins>
            <w:ins w:id="2" w:author="ZTE Liu Ke" w:date="2025-01-26T09:57:36Z">
              <w:r>
                <w:rPr>
                  <w:rFonts w:hint="eastAsia" w:cs="Arial"/>
                  <w:lang w:val="en-US" w:eastAsia="zh-CN"/>
                </w:rPr>
                <w:t xml:space="preserve">r </w:t>
              </w:r>
            </w:ins>
            <w:ins w:id="3" w:author="ZTE Liu Ke" w:date="2025-01-26T09:57:21Z">
              <w:r>
                <w:rPr>
                  <w:rFonts w:hint="eastAsia" w:cs="Arial"/>
                  <w:lang w:val="en-US" w:eastAsia="zh-CN"/>
                </w:rPr>
                <w:t>NR</w:t>
              </w:r>
            </w:ins>
            <w:ins w:id="4" w:author="ZTE Liu Ke" w:date="2025-01-26T09:57:26Z">
              <w:r>
                <w:rPr>
                  <w:rFonts w:hint="eastAsia" w:cs="Arial"/>
                  <w:lang w:val="en-US" w:eastAsia="zh-CN"/>
                </w:rPr>
                <w:t xml:space="preserve"> </w:t>
              </w:r>
            </w:ins>
            <w:ins w:id="5" w:author="ZTE Liu Ke" w:date="2025-01-26T09:57:27Z">
              <w:r>
                <w:rPr>
                  <w:rFonts w:hint="eastAsia" w:cs="Arial"/>
                  <w:lang w:val="en-US" w:eastAsia="zh-CN"/>
                </w:rPr>
                <w:t>B</w:t>
              </w:r>
            </w:ins>
            <w:ins w:id="6" w:author="ZTE Liu Ke" w:date="2025-01-26T09:57:28Z">
              <w:r>
                <w:rPr>
                  <w:rFonts w:hint="eastAsia" w:cs="Arial"/>
                  <w:lang w:val="en-US" w:eastAsia="zh-CN"/>
                </w:rPr>
                <w:t>and</w:t>
              </w:r>
            </w:ins>
            <w:ins w:id="7" w:author="ZTE Liu Ke" w:date="2025-01-26T09:57:29Z">
              <w:r>
                <w:rPr>
                  <w:rFonts w:hint="eastAsia" w:cs="Arial"/>
                  <w:lang w:val="en-US" w:eastAsia="zh-CN"/>
                </w:rPr>
                <w:t xml:space="preserve"> n</w:t>
              </w:r>
            </w:ins>
            <w:ins w:id="8" w:author="ZTE Liu Ke" w:date="2025-01-26T09:57:31Z">
              <w:r>
                <w:rPr>
                  <w:rFonts w:hint="eastAsia" w:cs="Arial"/>
                  <w:lang w:val="en-US" w:eastAsia="zh-CN"/>
                </w:rPr>
                <w:t>68</w:t>
              </w:r>
            </w:ins>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72</w:t>
            </w:r>
            <w:r>
              <w:rPr>
                <w:rFonts w:hint="eastAsia" w:cs="Arial"/>
                <w:lang w:eastAsia="zh-CN"/>
              </w:rPr>
              <w:t xml:space="preserve"> or NR Band n</w:t>
            </w:r>
            <w:r>
              <w:rPr>
                <w:rFonts w:hint="eastAsia" w:cs="Arial"/>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cs="Arial"/>
              </w:rPr>
            </w:pPr>
            <w:r>
              <w:rPr>
                <w:rFonts w:cs="Arial"/>
                <w:szCs w:val="18"/>
                <w:lang w:eastAsia="ko-KR"/>
              </w:rPr>
              <w:t>E-UTRA Band 87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420 – 425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410 – 415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cs="Arial"/>
              </w:rPr>
            </w:pPr>
            <w:r>
              <w:rPr>
                <w:rFonts w:cs="Arial"/>
                <w:szCs w:val="18"/>
                <w:lang w:eastAsia="ko-KR"/>
              </w:rPr>
              <w:t>E-UTRA Band 88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422 – 427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412 – 417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cs="Arial"/>
              </w:rPr>
            </w:pPr>
            <w:r>
              <w:rPr>
                <w:rFonts w:cs="Arial"/>
                <w:szCs w:val="18"/>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szCs w:val="18"/>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hint="eastAsia" w:cs="Arial"/>
                <w:lang w:eastAsia="zh-CN"/>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hint="eastAsia" w:cs="Arial"/>
                <w:lang w:eastAsia="zh-CN"/>
              </w:rPr>
              <w:t xml:space="preserve">6425 </w:t>
            </w:r>
            <w:r>
              <w:rPr>
                <w:rFonts w:cs="Arial"/>
              </w:rPr>
              <w:t>–</w:t>
            </w:r>
            <w:r>
              <w:rPr>
                <w:rFonts w:hint="eastAsia" w:cs="Arial"/>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FFFFFF" w:themeColor="background1" w:sz="4" w:space="0"/>
              <w:right w:val="single" w:color="auto" w:sz="2" w:space="0"/>
            </w:tcBorders>
          </w:tcPr>
          <w:p>
            <w:pPr>
              <w:pStyle w:val="77"/>
              <w:rPr>
                <w:rFonts w:cs="Arial"/>
                <w:lang w:eastAsia="zh-CN"/>
              </w:rPr>
            </w:pPr>
            <w:r>
              <w:rPr>
                <w:rFonts w:cs="Arial"/>
                <w:lang w:eastAsia="zh-CN"/>
              </w:rPr>
              <w:t>NR Band n105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612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663 – 703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right w:val="single" w:color="auto" w:sz="2" w:space="0"/>
            </w:tcBorders>
          </w:tcPr>
          <w:p>
            <w:pPr>
              <w:pStyle w:val="77"/>
              <w:rPr>
                <w:rFonts w:cs="Arial"/>
                <w:lang w:eastAsia="zh-CN"/>
              </w:rPr>
            </w:pPr>
            <w:r>
              <w:rPr>
                <w:rFonts w:cs="Arial"/>
                <w:lang w:eastAsia="zh-CN"/>
              </w:rPr>
              <w:t>E-UTRA Band 106 or NR Band n10</w:t>
            </w:r>
            <w:r>
              <w:rPr>
                <w:rFonts w:hint="eastAsia" w:cs="Arial"/>
                <w:lang w:val="en-US" w:eastAsia="zh-CN"/>
              </w:rPr>
              <w:t>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nil"/>
              <w:right w:val="single" w:color="auto" w:sz="2" w:space="0"/>
            </w:tcBorders>
          </w:tcPr>
          <w:p>
            <w:pPr>
              <w:pStyle w:val="77"/>
              <w:rPr>
                <w:rFonts w:cs="Arial"/>
                <w:lang w:eastAsia="zh-CN"/>
              </w:rPr>
            </w:pPr>
            <w:r>
              <w:rPr>
                <w:rFonts w:cs="Arial"/>
                <w:lang w:eastAsia="zh-CN"/>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bl>
    <w:p/>
    <w:p>
      <w:pPr>
        <w:pStyle w:val="80"/>
      </w:pPr>
      <w:bookmarkStart w:id="54" w:name="_Hlk497677260"/>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55" w:name="_Toc45893494"/>
      <w:bookmarkStart w:id="56" w:name="_Toc36817274"/>
      <w:bookmarkStart w:id="57" w:name="_Toc21127513"/>
      <w:bookmarkStart w:id="58" w:name="_Toc29811722"/>
      <w:bookmarkStart w:id="59" w:name="_Toc44712181"/>
      <w:bookmarkStart w:id="60" w:name="_Toc37267579"/>
      <w:bookmarkStart w:id="61" w:name="_Toc37260191"/>
      <w:bookmarkStart w:id="62" w:name="_Toc82449981"/>
      <w:bookmarkStart w:id="63" w:name="_Toc74583186"/>
      <w:bookmarkStart w:id="64" w:name="_Toc53185379"/>
      <w:bookmarkStart w:id="65" w:name="_Toc138853562"/>
      <w:bookmarkStart w:id="66" w:name="_Toc57821158"/>
      <w:bookmarkStart w:id="67" w:name="_Toc155358499"/>
      <w:bookmarkStart w:id="68" w:name="_Toc187259583"/>
      <w:bookmarkStart w:id="69" w:name="_Toc53185755"/>
      <w:bookmarkStart w:id="70" w:name="_Toc138946243"/>
      <w:bookmarkStart w:id="71" w:name="_Toc66386345"/>
      <w:bookmarkStart w:id="72" w:name="_Toc137554500"/>
      <w:bookmarkStart w:id="73" w:name="_Toc130401949"/>
      <w:bookmarkStart w:id="74" w:name="_Toc145530972"/>
      <w:bookmarkStart w:id="75" w:name="_Toc106183927"/>
      <w:bookmarkStart w:id="76" w:name="_Toc61184612"/>
      <w:bookmarkStart w:id="77" w:name="_Toc76541999"/>
      <w:bookmarkStart w:id="78" w:name="_Toc61184220"/>
      <w:bookmarkStart w:id="79" w:name="_Toc57820231"/>
      <w:bookmarkStart w:id="80" w:name="_Toc161658462"/>
      <w:bookmarkStart w:id="81" w:name="_Toc98755407"/>
      <w:bookmarkStart w:id="82" w:name="_Toc61185002"/>
      <w:bookmarkStart w:id="83" w:name="_Toc176627647"/>
      <w:bookmarkStart w:id="84" w:name="_Toc161657706"/>
      <w:bookmarkStart w:id="85" w:name="_Toc89949018"/>
      <w:bookmarkStart w:id="86" w:name="_Toc98762998"/>
      <w:bookmarkStart w:id="87" w:name="_Toc169630613"/>
      <w:bookmarkStart w:id="88" w:name="_Toc61183434"/>
      <w:bookmarkStart w:id="89" w:name="_Toc61183828"/>
      <w:bookmarkStart w:id="90" w:name="_Toc187260477"/>
      <w:bookmarkStart w:id="91" w:name="_Toc82450629"/>
      <w:bookmarkStart w:id="92" w:name="_Toc169622327"/>
      <w:r>
        <w:t>6.6.5.2.3</w:t>
      </w:r>
      <w:r>
        <w:tab/>
      </w:r>
      <w:r>
        <w:t>Co-location with base stations</w:t>
      </w:r>
      <w:bookmarkEnd w:id="55"/>
      <w:bookmarkEnd w:id="56"/>
      <w:bookmarkEnd w:id="57"/>
      <w:bookmarkEnd w:id="58"/>
      <w:bookmarkEnd w:id="59"/>
      <w:bookmarkEnd w:id="60"/>
      <w:bookmarkEnd w:id="61"/>
      <w:r>
        <w:t xml:space="preserve"> and IAB-Nodes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
      <w:pPr>
        <w:pStyle w:val="79"/>
      </w:pPr>
      <w:r>
        <w:t xml:space="preserve">Table 6.6.5.2.3-1: IAB-DU and IAB-MT spurious emissions </w:t>
      </w:r>
      <w:r>
        <w:rPr>
          <w:i/>
        </w:rPr>
        <w:t>basic</w:t>
      </w:r>
      <w:r>
        <w:t xml:space="preserve"> limits for co-location with BS or IAB-Node</w:t>
      </w:r>
    </w:p>
    <w:bookmarkEnd w:id="54"/>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pPr>
          </w:p>
        </w:tc>
        <w:tc>
          <w:tcPr>
            <w:tcW w:w="1996" w:type="dxa"/>
            <w:tcBorders>
              <w:top w:val="nil"/>
              <w:left w:val="single" w:color="auto" w:sz="4" w:space="0"/>
              <w:bottom w:val="single" w:color="auto" w:sz="4" w:space="0"/>
              <w:right w:val="single" w:color="auto" w:sz="4" w:space="0"/>
            </w:tcBorders>
            <w:shd w:val="clear" w:color="auto" w:fill="auto"/>
          </w:tcPr>
          <w:p>
            <w:pPr>
              <w:pStyle w:val="75"/>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pPr>
            <w:r>
              <w:t>MR IAB-DU</w:t>
            </w:r>
          </w:p>
        </w:tc>
        <w:tc>
          <w:tcPr>
            <w:tcW w:w="880" w:type="dxa"/>
            <w:tcBorders>
              <w:top w:val="single" w:color="auto" w:sz="4" w:space="0"/>
              <w:left w:val="single" w:color="auto" w:sz="4" w:space="0"/>
              <w:bottom w:val="single" w:color="auto" w:sz="4" w:space="0"/>
              <w:right w:val="single" w:color="auto" w:sz="4" w:space="0"/>
            </w:tcBorders>
          </w:tcPr>
          <w:p>
            <w:pPr>
              <w:pStyle w:val="75"/>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rPr>
                <w:rFonts w:hint="eastAsia" w:cs="Arial"/>
                <w:lang w:eastAsia="zh-CN"/>
              </w:rPr>
              <w:t xml:space="preserve"> or NR Band n31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hint="default" w:cs="Arial" w:eastAsiaTheme="minorEastAsia"/>
                <w:lang w:val="en-US" w:eastAsia="zh-CN"/>
              </w:rPr>
            </w:pPr>
            <w:r>
              <w:rPr>
                <w:rFonts w:cs="v5.0.0"/>
              </w:rPr>
              <w:t>E-UTRA Band 68</w:t>
            </w:r>
            <w:ins w:id="9" w:author="ZTE Liu Ke" w:date="2025-01-26T09:56:59Z">
              <w:r>
                <w:rPr>
                  <w:rFonts w:hint="eastAsia" w:cs="v5.0.0"/>
                  <w:lang w:val="en-US" w:eastAsia="zh-CN"/>
                </w:rPr>
                <w:t xml:space="preserve"> or NR</w:t>
              </w:r>
            </w:ins>
            <w:ins w:id="10" w:author="ZTE Liu Ke" w:date="2025-01-26T09:57:00Z">
              <w:r>
                <w:rPr>
                  <w:rFonts w:hint="eastAsia" w:cs="v5.0.0"/>
                  <w:lang w:val="en-US" w:eastAsia="zh-CN"/>
                </w:rPr>
                <w:t xml:space="preserve"> Ban</w:t>
              </w:r>
            </w:ins>
            <w:ins w:id="11" w:author="ZTE Liu Ke" w:date="2025-01-26T09:57:01Z">
              <w:r>
                <w:rPr>
                  <w:rFonts w:hint="eastAsia" w:cs="v5.0.0"/>
                  <w:lang w:val="en-US" w:eastAsia="zh-CN"/>
                </w:rPr>
                <w:t xml:space="preserve">d </w:t>
              </w:r>
            </w:ins>
            <w:ins w:id="12" w:author="ZTE Liu Ke" w:date="2025-01-26T09:57:02Z">
              <w:r>
                <w:rPr>
                  <w:rFonts w:hint="eastAsia" w:cs="v5.0.0"/>
                  <w:lang w:val="en-US" w:eastAsia="zh-CN"/>
                </w:rPr>
                <w:t>n</w:t>
              </w:r>
            </w:ins>
            <w:ins w:id="13" w:author="ZTE Liu Ke" w:date="2025-01-26T09:57:03Z">
              <w:r>
                <w:rPr>
                  <w:rFonts w:hint="eastAsia" w:cs="v5.0.0"/>
                  <w:lang w:val="en-US" w:eastAsia="zh-CN"/>
                </w:rPr>
                <w:t>68</w:t>
              </w:r>
            </w:ins>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w:t>
            </w:r>
            <w:r>
              <w:rPr>
                <w:rFonts w:hint="eastAsia" w:cs="Arial"/>
                <w:lang w:eastAsia="zh-CN"/>
              </w:rPr>
              <w:t xml:space="preserve"> or NR Band n</w:t>
            </w:r>
            <w:r>
              <w:rPr>
                <w:rFonts w:hint="eastAsia" w:cs="Arial"/>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rFonts w:cs="Arial"/>
                <w:szCs w:val="18"/>
              </w:rPr>
              <w:t>E-UTRA Band 87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410 – 415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rFonts w:cs="Arial"/>
                <w:szCs w:val="18"/>
              </w:rPr>
              <w:t>E-UTRA Band 88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412 – 417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6425</w:t>
            </w:r>
            <w:r>
              <w:rPr>
                <w:rFonts w:cs="Arial"/>
              </w:rPr>
              <w:t xml:space="preserve"> – </w:t>
            </w:r>
            <w:r>
              <w:rPr>
                <w:rFonts w:hint="eastAsia" w:cs="Arial"/>
                <w:lang w:eastAsia="zh-CN"/>
              </w:rPr>
              <w:t>71</w:t>
            </w:r>
            <w:r>
              <w:rPr>
                <w:rFonts w:cs="Arial"/>
              </w:rPr>
              <w:t>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w:t>
            </w:r>
            <w:r>
              <w:rPr>
                <w:rFonts w:hint="eastAsia" w:cs="Arial"/>
                <w:lang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w:t>
            </w:r>
            <w:r>
              <w:rPr>
                <w:rFonts w:hint="eastAsia" w:cs="v5.0.0"/>
                <w:lang w:eastAsia="zh-CN"/>
              </w:rPr>
              <w:t>0</w:t>
            </w:r>
            <w:r>
              <w:rPr>
                <w:rFonts w:cs="v5.0.0"/>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w:t>
            </w:r>
            <w:r>
              <w:rPr>
                <w:rFonts w:hint="eastAsia" w:cs="Arial"/>
                <w:lang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663 – 703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 or NR Band n10</w:t>
            </w:r>
            <w:r>
              <w:rPr>
                <w:rFonts w:hint="eastAsia" w:eastAsia="宋体"/>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bl>
    <w:p/>
    <w:p>
      <w:pPr>
        <w:pStyle w:val="80"/>
      </w:pPr>
      <w:r>
        <w:t>NOTE 1:</w:t>
      </w:r>
      <w:r>
        <w:tab/>
      </w:r>
      <w:r>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pPr>
        <w:pStyle w:val="80"/>
      </w:pPr>
      <w:r>
        <w:t>NOTE 2:</w:t>
      </w:r>
      <w:r>
        <w:tab/>
      </w:r>
      <w:r>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1E16669"/>
    <w:rsid w:val="04020C99"/>
    <w:rsid w:val="046A6CCD"/>
    <w:rsid w:val="049F22B8"/>
    <w:rsid w:val="0503610E"/>
    <w:rsid w:val="05353C22"/>
    <w:rsid w:val="066F0ADC"/>
    <w:rsid w:val="0838095F"/>
    <w:rsid w:val="08B30262"/>
    <w:rsid w:val="0A5608BD"/>
    <w:rsid w:val="0C5E18BD"/>
    <w:rsid w:val="0CE01035"/>
    <w:rsid w:val="0E940AC6"/>
    <w:rsid w:val="0F8D2210"/>
    <w:rsid w:val="109D6B91"/>
    <w:rsid w:val="12304651"/>
    <w:rsid w:val="128F7902"/>
    <w:rsid w:val="131A755A"/>
    <w:rsid w:val="13796512"/>
    <w:rsid w:val="150E07F9"/>
    <w:rsid w:val="16C12480"/>
    <w:rsid w:val="17A46BCF"/>
    <w:rsid w:val="18024EB4"/>
    <w:rsid w:val="18E869FE"/>
    <w:rsid w:val="19345CDD"/>
    <w:rsid w:val="1AE33DC7"/>
    <w:rsid w:val="1AF65374"/>
    <w:rsid w:val="1BF146E6"/>
    <w:rsid w:val="20081702"/>
    <w:rsid w:val="23CE44C8"/>
    <w:rsid w:val="24195162"/>
    <w:rsid w:val="24280D55"/>
    <w:rsid w:val="24910C2E"/>
    <w:rsid w:val="262E7CE6"/>
    <w:rsid w:val="264037D0"/>
    <w:rsid w:val="27F15BFA"/>
    <w:rsid w:val="291F7AA6"/>
    <w:rsid w:val="2929137E"/>
    <w:rsid w:val="2A3A1E92"/>
    <w:rsid w:val="2D690695"/>
    <w:rsid w:val="2F8034A7"/>
    <w:rsid w:val="308804AE"/>
    <w:rsid w:val="31733FF4"/>
    <w:rsid w:val="32DA1EA6"/>
    <w:rsid w:val="35283838"/>
    <w:rsid w:val="359E6C74"/>
    <w:rsid w:val="37754372"/>
    <w:rsid w:val="3918634B"/>
    <w:rsid w:val="39275412"/>
    <w:rsid w:val="394E6CCF"/>
    <w:rsid w:val="3B1562CA"/>
    <w:rsid w:val="3C4B4FEE"/>
    <w:rsid w:val="3C7A5104"/>
    <w:rsid w:val="3E5F6577"/>
    <w:rsid w:val="3EEA220B"/>
    <w:rsid w:val="408905B9"/>
    <w:rsid w:val="40EC3617"/>
    <w:rsid w:val="44C91223"/>
    <w:rsid w:val="46627EEA"/>
    <w:rsid w:val="4756628A"/>
    <w:rsid w:val="4ACD671D"/>
    <w:rsid w:val="4BA73B5F"/>
    <w:rsid w:val="4CE3471E"/>
    <w:rsid w:val="4D855B25"/>
    <w:rsid w:val="4E6D6DA7"/>
    <w:rsid w:val="4F5A3DC7"/>
    <w:rsid w:val="558F64BE"/>
    <w:rsid w:val="559F0489"/>
    <w:rsid w:val="5615283D"/>
    <w:rsid w:val="56985C48"/>
    <w:rsid w:val="56E36A3B"/>
    <w:rsid w:val="576561FA"/>
    <w:rsid w:val="57AC2EFB"/>
    <w:rsid w:val="57B74E43"/>
    <w:rsid w:val="58FF0F15"/>
    <w:rsid w:val="5A6C2E3E"/>
    <w:rsid w:val="5A963C63"/>
    <w:rsid w:val="5B9B33D8"/>
    <w:rsid w:val="5CE66A39"/>
    <w:rsid w:val="5DB36B8A"/>
    <w:rsid w:val="63611E64"/>
    <w:rsid w:val="66846F11"/>
    <w:rsid w:val="67E86F07"/>
    <w:rsid w:val="6908683F"/>
    <w:rsid w:val="691B1EEF"/>
    <w:rsid w:val="6A417E8A"/>
    <w:rsid w:val="6B5C048C"/>
    <w:rsid w:val="6B5D50F6"/>
    <w:rsid w:val="6BB96416"/>
    <w:rsid w:val="6C545F34"/>
    <w:rsid w:val="6F5524CC"/>
    <w:rsid w:val="70CF686C"/>
    <w:rsid w:val="721B60F7"/>
    <w:rsid w:val="733F0D8F"/>
    <w:rsid w:val="756D5E43"/>
    <w:rsid w:val="75827477"/>
    <w:rsid w:val="75FE5DAE"/>
    <w:rsid w:val="7859174B"/>
    <w:rsid w:val="788A3959"/>
    <w:rsid w:val="7C0A35A6"/>
    <w:rsid w:val="7CF056A1"/>
    <w:rsid w:val="7D47211F"/>
    <w:rsid w:val="7E001664"/>
    <w:rsid w:val="7E8D2386"/>
    <w:rsid w:val="7EA2543D"/>
    <w:rsid w:val="7EE0580F"/>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2025-02-05T08:25:18Z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